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FD0C656" w14:textId="3F410A5B" w:rsidR="006F7EDC" w:rsidRDefault="006F7EDC" w:rsidP="003B40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453F3E">
        <w:rPr>
          <w:b/>
          <w:noProof/>
          <w:sz w:val="24"/>
        </w:rPr>
        <w:t>4</w:t>
      </w:r>
      <w:r w:rsidR="009D7DD4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</w:r>
      <w:r w:rsidR="009A27E2" w:rsidRPr="009A27E2">
        <w:rPr>
          <w:b/>
          <w:noProof/>
          <w:sz w:val="24"/>
        </w:rPr>
        <w:t>C1-23</w:t>
      </w:r>
      <w:r w:rsidR="00FE4083">
        <w:rPr>
          <w:b/>
          <w:noProof/>
          <w:sz w:val="24"/>
        </w:rPr>
        <w:t>6140</w:t>
      </w:r>
    </w:p>
    <w:p w14:paraId="64462508" w14:textId="3C0251DD" w:rsidR="00372703" w:rsidRDefault="00372703" w:rsidP="0037270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Goteburg, 21– 25 August 2023</w:t>
      </w:r>
      <w:r w:rsidRPr="00EA5041">
        <w:rPr>
          <w:b/>
          <w:i/>
          <w:noProof/>
          <w:sz w:val="28"/>
        </w:rPr>
        <w:t xml:space="preserve"> </w:t>
      </w:r>
      <w:r>
        <w:rPr>
          <w:b/>
          <w:i/>
          <w:noProof/>
          <w:sz w:val="28"/>
        </w:rPr>
        <w:tab/>
        <w:t xml:space="preserve">was </w:t>
      </w:r>
      <w:r w:rsidR="00FE4083" w:rsidRPr="009A27E2">
        <w:rPr>
          <w:b/>
          <w:noProof/>
          <w:sz w:val="24"/>
        </w:rPr>
        <w:t>C1-235879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0"/>
        <w:gridCol w:w="1548"/>
        <w:gridCol w:w="701"/>
        <w:gridCol w:w="1265"/>
        <w:gridCol w:w="702"/>
        <w:gridCol w:w="1080"/>
        <w:gridCol w:w="2367"/>
        <w:gridCol w:w="1697"/>
        <w:gridCol w:w="141"/>
      </w:tblGrid>
      <w:tr w:rsidR="001E41F3" w14:paraId="21D81507" w14:textId="77777777" w:rsidTr="00534E3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34E3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34E3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34E3B" w14:paraId="3999489E" w14:textId="77777777" w:rsidTr="00534E3B">
        <w:tc>
          <w:tcPr>
            <w:tcW w:w="140" w:type="dxa"/>
            <w:tcBorders>
              <w:left w:val="single" w:sz="4" w:space="0" w:color="auto"/>
            </w:tcBorders>
          </w:tcPr>
          <w:p w14:paraId="4DDA7F40" w14:textId="77777777" w:rsidR="00534E3B" w:rsidRDefault="00534E3B" w:rsidP="00534E3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48" w:type="dxa"/>
            <w:shd w:val="pct30" w:color="FFFF00" w:fill="auto"/>
          </w:tcPr>
          <w:p w14:paraId="52508B66" w14:textId="09F8E7A5" w:rsidR="00534E3B" w:rsidRPr="00410371" w:rsidRDefault="00240AE8" w:rsidP="00534E3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534E3B" w:rsidRPr="00410371">
                <w:rPr>
                  <w:b/>
                  <w:noProof/>
                  <w:sz w:val="28"/>
                </w:rPr>
                <w:t>24.</w:t>
              </w:r>
              <w:r w:rsidR="00534E3B">
                <w:rPr>
                  <w:b/>
                  <w:noProof/>
                  <w:sz w:val="28"/>
                </w:rPr>
                <w:t>380</w:t>
              </w:r>
            </w:fldSimple>
          </w:p>
        </w:tc>
        <w:tc>
          <w:tcPr>
            <w:tcW w:w="701" w:type="dxa"/>
          </w:tcPr>
          <w:p w14:paraId="77009707" w14:textId="751B3B34" w:rsidR="00534E3B" w:rsidRDefault="00534E3B" w:rsidP="00534E3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65" w:type="dxa"/>
            <w:shd w:val="pct30" w:color="FFFF00" w:fill="auto"/>
          </w:tcPr>
          <w:p w14:paraId="6CAED29D" w14:textId="0E169197" w:rsidR="00534E3B" w:rsidRPr="00410371" w:rsidRDefault="002D663A" w:rsidP="00534E3B">
            <w:pPr>
              <w:pStyle w:val="CRCoverPage"/>
              <w:spacing w:after="0"/>
              <w:jc w:val="center"/>
              <w:rPr>
                <w:noProof/>
              </w:rPr>
            </w:pPr>
            <w:r w:rsidRPr="002D663A">
              <w:rPr>
                <w:b/>
                <w:noProof/>
                <w:sz w:val="28"/>
              </w:rPr>
              <w:t>0364</w:t>
            </w:r>
          </w:p>
        </w:tc>
        <w:tc>
          <w:tcPr>
            <w:tcW w:w="702" w:type="dxa"/>
          </w:tcPr>
          <w:p w14:paraId="09D2C09B" w14:textId="26DEB51D" w:rsidR="00534E3B" w:rsidRDefault="00534E3B" w:rsidP="00534E3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1080" w:type="dxa"/>
            <w:shd w:val="pct30" w:color="FFFF00" w:fill="auto"/>
          </w:tcPr>
          <w:p w14:paraId="7533BF9D" w14:textId="11537A9A" w:rsidR="00534E3B" w:rsidRPr="00410371" w:rsidRDefault="00FE4083" w:rsidP="00534E3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367" w:type="dxa"/>
          </w:tcPr>
          <w:p w14:paraId="5D4AEAE9" w14:textId="55340587" w:rsidR="00534E3B" w:rsidRDefault="00534E3B" w:rsidP="00534E3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697" w:type="dxa"/>
            <w:shd w:val="pct30" w:color="FFFF00" w:fill="auto"/>
          </w:tcPr>
          <w:p w14:paraId="1E22D6AC" w14:textId="74859B12" w:rsidR="00534E3B" w:rsidRPr="00410371" w:rsidRDefault="00534E3B" w:rsidP="00E0757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855237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8</w:t>
            </w:r>
            <w:r w:rsidRPr="00855237">
              <w:rPr>
                <w:b/>
                <w:noProof/>
                <w:sz w:val="28"/>
              </w:rPr>
              <w:t>.</w:t>
            </w:r>
            <w:r w:rsidR="00E07575">
              <w:rPr>
                <w:b/>
                <w:noProof/>
                <w:sz w:val="28"/>
              </w:rPr>
              <w:t>2</w:t>
            </w:r>
            <w:r w:rsidRPr="00855237">
              <w:rPr>
                <w:b/>
                <w:noProof/>
                <w:sz w:val="28"/>
              </w:rPr>
              <w:t>.0</w:t>
            </w:r>
          </w:p>
        </w:tc>
        <w:tc>
          <w:tcPr>
            <w:tcW w:w="141" w:type="dxa"/>
            <w:tcBorders>
              <w:right w:val="single" w:sz="4" w:space="0" w:color="auto"/>
            </w:tcBorders>
          </w:tcPr>
          <w:p w14:paraId="399238C9" w14:textId="77777777" w:rsidR="00534E3B" w:rsidRDefault="00534E3B" w:rsidP="00534E3B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34E3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34E3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34E3B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537C808" w:rsidR="00F25D98" w:rsidRDefault="00807F0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80194FA" w:rsidR="00F25D98" w:rsidRDefault="00807F0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5DD13D3" w:rsidR="001E41F3" w:rsidRDefault="00646171" w:rsidP="00646171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To clarify for which IP addressing </w:t>
            </w:r>
            <w:r>
              <w:rPr>
                <w:noProof/>
              </w:rPr>
              <w:t xml:space="preserve">the </w:t>
            </w:r>
            <w:r w:rsidRPr="00A3713A">
              <w:t>IP address</w:t>
            </w:r>
            <w:r>
              <w:t xml:space="preserve"> media attribute is set to </w:t>
            </w:r>
            <w:r w:rsidRPr="00A3713A">
              <w:t>a domain name within the ".invalid" DNS top-level domain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B757720" w:rsidR="001E41F3" w:rsidRDefault="00240AE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2858A3">
                <w:rPr>
                  <w:noProof/>
                </w:rPr>
                <w:t>Samsung Research America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FE104D4" w:rsidR="001E41F3" w:rsidRDefault="002858A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0109CFC" w:rsidR="001E41F3" w:rsidRDefault="00E76E4E">
            <w:pPr>
              <w:pStyle w:val="CRCoverPage"/>
              <w:spacing w:after="0"/>
              <w:ind w:left="100"/>
              <w:rPr>
                <w:noProof/>
              </w:rPr>
            </w:pPr>
            <w:r w:rsidRPr="00BD61DE">
              <w:rPr>
                <w:rFonts w:cs="Arial"/>
              </w:rPr>
              <w:t>MCProtoc18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CommentReference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544EB17" w:rsidR="001E41F3" w:rsidRDefault="00240AE8" w:rsidP="002858A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2858A3">
                <w:rPr>
                  <w:noProof/>
                </w:rPr>
                <w:t>2023-08-21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FB58888" w:rsidR="001E41F3" w:rsidRDefault="002858A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751324E" w:rsidR="001E41F3" w:rsidRDefault="00240AE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9445D3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3DB17D6" w:rsidR="001E41F3" w:rsidRDefault="00BC1ED6" w:rsidP="00BC1E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Pr="00A3713A">
              <w:t>IP address</w:t>
            </w:r>
            <w:r>
              <w:t xml:space="preserve"> media attribute of </w:t>
            </w:r>
            <w:r w:rsidRPr="00A3713A">
              <w:t>"a=audio …" media line</w:t>
            </w:r>
            <w:r>
              <w:t xml:space="preserve"> of </w:t>
            </w:r>
            <w:r w:rsidRPr="00A3713A">
              <w:t>"application/</w:t>
            </w:r>
            <w:proofErr w:type="spellStart"/>
            <w:r w:rsidRPr="00A3713A">
              <w:t>sdp</w:t>
            </w:r>
            <w:proofErr w:type="spellEnd"/>
            <w:r w:rsidRPr="00A3713A">
              <w:t>" MIME body</w:t>
            </w:r>
            <w:r>
              <w:t xml:space="preserve"> is set to </w:t>
            </w:r>
            <w:r w:rsidRPr="00A3713A">
              <w:t>a domain name within the ".invalid" DNS top-level domain</w:t>
            </w:r>
            <w:r>
              <w:t xml:space="preserve"> and doesn’t indicate for which IP addressing it used i.e. IPV6 or IPV4 or both.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0334A47" w:rsidR="001E41F3" w:rsidRDefault="00BC1E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Provided clarification that the </w:t>
            </w:r>
            <w:r w:rsidRPr="00A3713A">
              <w:t>IP address</w:t>
            </w:r>
            <w:r>
              <w:t xml:space="preserve"> media attribute of </w:t>
            </w:r>
            <w:r w:rsidRPr="00A3713A">
              <w:t>"a=audio …" media line</w:t>
            </w:r>
            <w:r>
              <w:t xml:space="preserve"> of </w:t>
            </w:r>
            <w:r w:rsidRPr="00A3713A">
              <w:t>"application/</w:t>
            </w:r>
            <w:proofErr w:type="spellStart"/>
            <w:r w:rsidRPr="00A3713A">
              <w:t>sdp</w:t>
            </w:r>
            <w:proofErr w:type="spellEnd"/>
            <w:r w:rsidRPr="00A3713A">
              <w:t>" MIME body</w:t>
            </w:r>
            <w:r>
              <w:t xml:space="preserve"> is set to </w:t>
            </w:r>
            <w:r w:rsidRPr="00A3713A">
              <w:t>a domain name within the ".invalid" DNS top-level domain</w:t>
            </w:r>
            <w:r>
              <w:t xml:space="preserve"> in case of IPV6.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03079C4" w:rsidR="001E41F3" w:rsidRDefault="00BC1ED6" w:rsidP="00BC1E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Its not clear for which IP addressing the </w:t>
            </w:r>
            <w:r w:rsidRPr="00A3713A">
              <w:t>IP address</w:t>
            </w:r>
            <w:r>
              <w:t xml:space="preserve"> media attribute of </w:t>
            </w:r>
            <w:r w:rsidRPr="00A3713A">
              <w:t>"a=audio …" media line</w:t>
            </w:r>
            <w:r>
              <w:t xml:space="preserve"> of </w:t>
            </w:r>
            <w:r w:rsidRPr="00A3713A">
              <w:t>"application/</w:t>
            </w:r>
            <w:proofErr w:type="spellStart"/>
            <w:r w:rsidRPr="00A3713A">
              <w:t>sdp</w:t>
            </w:r>
            <w:proofErr w:type="spellEnd"/>
            <w:r w:rsidRPr="00A3713A">
              <w:t>" MIME body</w:t>
            </w:r>
            <w:r>
              <w:t xml:space="preserve"> is set to </w:t>
            </w:r>
            <w:r w:rsidRPr="00A3713A">
              <w:t>a domain name within the ".invalid" DNS top-level domain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A391964" w:rsidR="001E41F3" w:rsidRDefault="00DC45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A.6.2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3FBB3AA" w:rsidR="001E41F3" w:rsidRDefault="00BF7C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A28696F" w:rsidR="001E41F3" w:rsidRDefault="00BF7C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B6197A5" w:rsidR="001E41F3" w:rsidRDefault="00BF7C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  <w:bookmarkStart w:id="2" w:name="_GoBack"/>
            <w:bookmarkEnd w:id="2"/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61EF26" w14:textId="77777777" w:rsidR="008863B9" w:rsidRDefault="001E1E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Rev1: </w:t>
            </w:r>
            <w:r w:rsidR="008516DB">
              <w:rPr>
                <w:noProof/>
              </w:rPr>
              <w:t>Additional changes are made as below:</w:t>
            </w:r>
          </w:p>
          <w:p w14:paraId="6ACA4173" w14:textId="2477D8CD" w:rsidR="008516DB" w:rsidRDefault="0008065E" w:rsidP="0008065E">
            <w:pPr>
              <w:pStyle w:val="CRCoverPage"/>
              <w:numPr>
                <w:ilvl w:val="0"/>
                <w:numId w:val="1"/>
              </w:numPr>
              <w:tabs>
                <w:tab w:val="left" w:pos="1608"/>
              </w:tabs>
              <w:spacing w:after="0"/>
              <w:rPr>
                <w:noProof/>
              </w:rPr>
            </w:pPr>
            <w:r w:rsidRPr="00A3713A">
              <w:t>"</w:t>
            </w:r>
            <w:r>
              <w:t>a</w:t>
            </w:r>
            <w:r w:rsidRPr="00A3713A">
              <w:t>=audio …"</w:t>
            </w:r>
            <w:r>
              <w:t xml:space="preserve"> and "a</w:t>
            </w:r>
            <w:r w:rsidRPr="0008065E">
              <w:t>=application …"</w:t>
            </w:r>
            <w:r>
              <w:t xml:space="preserve"> are changed to </w:t>
            </w:r>
            <w:r w:rsidRPr="00A3713A">
              <w:t>"</w:t>
            </w:r>
            <w:r>
              <w:t>m</w:t>
            </w:r>
            <w:r w:rsidRPr="00A3713A">
              <w:t>=audio …"</w:t>
            </w:r>
            <w:r>
              <w:t xml:space="preserve"> and "</w:t>
            </w:r>
            <w:r w:rsidRPr="0008065E">
              <w:t>m=application …"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5739B00" w14:textId="77777777" w:rsidR="00732D9D" w:rsidRPr="006B5418" w:rsidRDefault="00732D9D" w:rsidP="00732D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" w:name="_Toc20156232"/>
      <w:bookmarkStart w:id="4" w:name="_Toc27501389"/>
      <w:bookmarkStart w:id="5" w:name="_Toc36049515"/>
      <w:bookmarkStart w:id="6" w:name="_Toc45210281"/>
      <w:bookmarkStart w:id="7" w:name="_Toc51861106"/>
      <w:bookmarkStart w:id="8" w:name="_Toc114756037"/>
      <w:bookmarkStart w:id="9" w:name="_Toc98840425"/>
      <w:bookmarkStart w:id="10" w:name="_Toc20157259"/>
      <w:bookmarkStart w:id="11" w:name="_Toc27502455"/>
      <w:bookmarkStart w:id="12" w:name="_Toc45212624"/>
      <w:bookmarkStart w:id="13" w:name="_Toc51933942"/>
      <w:bookmarkStart w:id="14" w:name="_Toc114520572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bookmarkEnd w:id="3"/>
    <w:bookmarkEnd w:id="4"/>
    <w:bookmarkEnd w:id="5"/>
    <w:bookmarkEnd w:id="6"/>
    <w:bookmarkEnd w:id="7"/>
    <w:bookmarkEnd w:id="8"/>
    <w:bookmarkEnd w:id="9"/>
    <w:p w14:paraId="48039B89" w14:textId="77777777" w:rsidR="00732D9D" w:rsidRPr="00A3713A" w:rsidRDefault="00732D9D" w:rsidP="00732D9D">
      <w:pPr>
        <w:pStyle w:val="Heading2"/>
      </w:pPr>
      <w:r w:rsidRPr="00A3713A">
        <w:t>A.6.2</w:t>
      </w:r>
      <w:r w:rsidRPr="00A3713A">
        <w:tab/>
        <w:t xml:space="preserve">Announcing MBMS </w:t>
      </w:r>
      <w:proofErr w:type="spellStart"/>
      <w:r w:rsidRPr="00A3713A">
        <w:t>subchannels</w:t>
      </w:r>
      <w:bookmarkEnd w:id="10"/>
      <w:bookmarkEnd w:id="11"/>
      <w:bookmarkEnd w:id="12"/>
      <w:bookmarkEnd w:id="13"/>
      <w:bookmarkEnd w:id="14"/>
      <w:proofErr w:type="spellEnd"/>
    </w:p>
    <w:p w14:paraId="4D72B4E1" w14:textId="77777777" w:rsidR="00732D9D" w:rsidRPr="00A3713A" w:rsidRDefault="00732D9D" w:rsidP="00732D9D">
      <w:pPr>
        <w:rPr>
          <w:lang w:eastAsia="x-none"/>
        </w:rPr>
      </w:pPr>
      <w:r w:rsidRPr="00A3713A">
        <w:t xml:space="preserve">This clause contains an example message flow illustrating how the participating MCPTT function announces MBMS </w:t>
      </w:r>
      <w:proofErr w:type="spellStart"/>
      <w:r w:rsidRPr="00A3713A">
        <w:t>subchannels</w:t>
      </w:r>
      <w:proofErr w:type="spellEnd"/>
      <w:r w:rsidRPr="00A3713A">
        <w:t>.</w:t>
      </w:r>
    </w:p>
    <w:p w14:paraId="4491FAF9" w14:textId="77777777" w:rsidR="00732D9D" w:rsidRPr="00A3713A" w:rsidRDefault="00732D9D" w:rsidP="00732D9D">
      <w:r w:rsidRPr="00A3713A">
        <w:t>The pre-requisites to the flow are:</w:t>
      </w:r>
    </w:p>
    <w:p w14:paraId="2F55F721" w14:textId="77777777" w:rsidR="00732D9D" w:rsidRPr="00A3713A" w:rsidRDefault="00732D9D" w:rsidP="00732D9D">
      <w:pPr>
        <w:pStyle w:val="B1"/>
      </w:pPr>
      <w:r w:rsidRPr="00A3713A">
        <w:t>1.</w:t>
      </w:r>
      <w:r w:rsidRPr="00A3713A">
        <w:tab/>
        <w:t>The MCPTT client participates in an ongoing group session. The group session can be either a chat group session or a pre-arranged group session.</w:t>
      </w:r>
    </w:p>
    <w:p w14:paraId="0FF66A35" w14:textId="77777777" w:rsidR="00732D9D" w:rsidRPr="00A3713A" w:rsidRDefault="00732D9D" w:rsidP="00732D9D">
      <w:pPr>
        <w:pStyle w:val="B1"/>
      </w:pPr>
      <w:r w:rsidRPr="00A3713A">
        <w:t>2.</w:t>
      </w:r>
      <w:r w:rsidRPr="00A3713A">
        <w:tab/>
        <w:t>There is no conversation ongoing, i.e. the floor is idle.</w:t>
      </w:r>
    </w:p>
    <w:p w14:paraId="7B553616" w14:textId="77777777" w:rsidR="00732D9D" w:rsidRPr="00A3713A" w:rsidRDefault="00732D9D" w:rsidP="00732D9D">
      <w:pPr>
        <w:pStyle w:val="B1"/>
      </w:pPr>
      <w:r w:rsidRPr="00A3713A">
        <w:t>3.</w:t>
      </w:r>
      <w:r w:rsidRPr="00A3713A">
        <w:tab/>
        <w:t xml:space="preserve">The group session has a small number of participants that depending on the availability of MBMS </w:t>
      </w:r>
      <w:proofErr w:type="spellStart"/>
      <w:r w:rsidRPr="00A3713A">
        <w:t>subchannels</w:t>
      </w:r>
      <w:proofErr w:type="spellEnd"/>
      <w:r w:rsidRPr="00A3713A">
        <w:t xml:space="preserve"> can use a MBMS </w:t>
      </w:r>
      <w:proofErr w:type="spellStart"/>
      <w:r w:rsidRPr="00A3713A">
        <w:t>subchannel</w:t>
      </w:r>
      <w:proofErr w:type="spellEnd"/>
      <w:r w:rsidRPr="00A3713A">
        <w:t xml:space="preserve"> or the unicast bearer when in an MBMS service area.</w:t>
      </w:r>
    </w:p>
    <w:p w14:paraId="0F08EB19" w14:textId="77777777" w:rsidR="00732D9D" w:rsidRPr="00A3713A" w:rsidRDefault="00732D9D" w:rsidP="00732D9D">
      <w:pPr>
        <w:rPr>
          <w:noProof/>
        </w:rPr>
      </w:pPr>
      <w:r w:rsidRPr="00A3713A">
        <w:rPr>
          <w:noProof/>
        </w:rPr>
        <w:t>Figure A.6.2-1 shows the message flow.</w:t>
      </w:r>
    </w:p>
    <w:p w14:paraId="642FD05B" w14:textId="77777777" w:rsidR="00732D9D" w:rsidRPr="00A3713A" w:rsidRDefault="00732D9D" w:rsidP="00732D9D">
      <w:pPr>
        <w:pStyle w:val="TH"/>
      </w:pPr>
      <w:r w:rsidRPr="00A3713A">
        <w:object w:dxaOrig="9750" w:dyaOrig="11521" w14:anchorId="4E02445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2pt;height:568pt" o:ole="">
            <v:imagedata r:id="rId15" o:title=""/>
          </v:shape>
          <o:OLEObject Type="Embed" ProgID="Visio.Drawing.15" ShapeID="_x0000_i1025" DrawAspect="Content" ObjectID="_1754223874" r:id="rId16"/>
        </w:object>
      </w:r>
    </w:p>
    <w:p w14:paraId="19592EB1" w14:textId="77777777" w:rsidR="00732D9D" w:rsidRPr="00A3713A" w:rsidRDefault="00732D9D" w:rsidP="00732D9D">
      <w:pPr>
        <w:pStyle w:val="TF"/>
      </w:pPr>
      <w:r w:rsidRPr="00A3713A">
        <w:t xml:space="preserve">Figure A.6.2-1: Announcing MBMS </w:t>
      </w:r>
      <w:proofErr w:type="spellStart"/>
      <w:r w:rsidRPr="00A3713A">
        <w:t>subchannels</w:t>
      </w:r>
      <w:proofErr w:type="spellEnd"/>
    </w:p>
    <w:p w14:paraId="0D610AE7" w14:textId="77777777" w:rsidR="00732D9D" w:rsidRPr="00A3713A" w:rsidRDefault="00732D9D" w:rsidP="00732D9D">
      <w:pPr>
        <w:rPr>
          <w:noProof/>
        </w:rPr>
      </w:pPr>
      <w:r w:rsidRPr="00A3713A">
        <w:rPr>
          <w:noProof/>
        </w:rPr>
        <w:t>The steps of the message flow are as follows:</w:t>
      </w:r>
    </w:p>
    <w:p w14:paraId="5EEC0826" w14:textId="77777777" w:rsidR="00732D9D" w:rsidRPr="00A3713A" w:rsidRDefault="00732D9D" w:rsidP="00732D9D">
      <w:pPr>
        <w:pStyle w:val="B1"/>
      </w:pPr>
      <w:r w:rsidRPr="00A3713A">
        <w:t>1.</w:t>
      </w:r>
      <w:r w:rsidRPr="00A3713A">
        <w:tab/>
        <w:t>A group session is ongoing. This can be a chat group or a pre-arranged group. The MCPTT session identity for this group is 12345@controller1.mcptt-op.net.</w:t>
      </w:r>
    </w:p>
    <w:p w14:paraId="2001778B" w14:textId="77777777" w:rsidR="00732D9D" w:rsidRPr="00A3713A" w:rsidRDefault="00732D9D" w:rsidP="00732D9D">
      <w:pPr>
        <w:pStyle w:val="B1"/>
      </w:pPr>
      <w:r w:rsidRPr="00A3713A">
        <w:t>2.</w:t>
      </w:r>
      <w:r w:rsidRPr="00A3713A">
        <w:tab/>
        <w:t>The participating MCPTT function pre-activates MBMS bearers. The trigger for doing this is implementation dependent but can be a result of received location reports from MCPTT clients served by the participating MCPTT function.</w:t>
      </w:r>
    </w:p>
    <w:p w14:paraId="7353CBE3" w14:textId="77777777" w:rsidR="00732D9D" w:rsidRPr="00A3713A" w:rsidRDefault="00732D9D" w:rsidP="00732D9D">
      <w:pPr>
        <w:pStyle w:val="B1"/>
      </w:pPr>
      <w:r w:rsidRPr="00A3713A">
        <w:lastRenderedPageBreak/>
        <w:t>3-5.</w:t>
      </w:r>
      <w:r w:rsidRPr="00A3713A">
        <w:tab/>
        <w:t>The participating MCPTT functions sends a SIP MESSAGE request to a selected number of MCPTT clients. This can happen exactly after a pre-activated MBMS bearer is created or when an MCPTT client registers or an MCPTT user affiliates to a group. The SIP MESSAGE request contains:</w:t>
      </w:r>
    </w:p>
    <w:p w14:paraId="70C1ACBD" w14:textId="77777777" w:rsidR="00732D9D" w:rsidRPr="00A3713A" w:rsidRDefault="00732D9D" w:rsidP="00732D9D">
      <w:pPr>
        <w:pStyle w:val="B2"/>
      </w:pPr>
      <w:proofErr w:type="gramStart"/>
      <w:r w:rsidRPr="00A3713A">
        <w:t>a</w:t>
      </w:r>
      <w:proofErr w:type="gramEnd"/>
      <w:r w:rsidRPr="00A3713A">
        <w:t>.</w:t>
      </w:r>
      <w:r w:rsidRPr="00A3713A">
        <w:tab/>
        <w:t>the "application/vnd.3gpp.mcptt-mbms-usage-info" MIME body with:</w:t>
      </w:r>
    </w:p>
    <w:p w14:paraId="510CB071" w14:textId="77777777" w:rsidR="00732D9D" w:rsidRPr="00A3713A" w:rsidRDefault="00732D9D" w:rsidP="00732D9D">
      <w:pPr>
        <w:pStyle w:val="B3"/>
      </w:pPr>
      <w:proofErr w:type="spellStart"/>
      <w:proofErr w:type="gramStart"/>
      <w:r w:rsidRPr="00A3713A">
        <w:t>i</w:t>
      </w:r>
      <w:proofErr w:type="spellEnd"/>
      <w:proofErr w:type="gramEnd"/>
      <w:r w:rsidRPr="00A3713A">
        <w:t>.</w:t>
      </w:r>
      <w:r w:rsidRPr="00A3713A">
        <w:tab/>
        <w:t>a reference to media line in the "application/</w:t>
      </w:r>
      <w:proofErr w:type="spellStart"/>
      <w:r w:rsidRPr="00A3713A">
        <w:t>sdp</w:t>
      </w:r>
      <w:proofErr w:type="spellEnd"/>
      <w:r w:rsidRPr="00A3713A">
        <w:t xml:space="preserve">" MIME body where the general purpose MBMS </w:t>
      </w:r>
      <w:proofErr w:type="spellStart"/>
      <w:r w:rsidRPr="00A3713A">
        <w:t>subchannels</w:t>
      </w:r>
      <w:proofErr w:type="spellEnd"/>
      <w:r w:rsidRPr="00A3713A">
        <w:t xml:space="preserve"> are defined in the &lt;SDP-ref&gt; element; and</w:t>
      </w:r>
    </w:p>
    <w:p w14:paraId="6ED9BA89" w14:textId="77777777" w:rsidR="00732D9D" w:rsidRPr="00A3713A" w:rsidRDefault="00732D9D" w:rsidP="00732D9D">
      <w:pPr>
        <w:pStyle w:val="B3"/>
      </w:pPr>
      <w:r w:rsidRPr="00A3713A">
        <w:t>ii.</w:t>
      </w:r>
      <w:r w:rsidRPr="00A3713A">
        <w:tab/>
      </w:r>
      <w:proofErr w:type="gramStart"/>
      <w:r w:rsidRPr="00A3713A">
        <w:t>one</w:t>
      </w:r>
      <w:proofErr w:type="gramEnd"/>
      <w:r w:rsidRPr="00A3713A">
        <w:t xml:space="preserve"> or more &lt;announcement&gt; elements where each announcement contains:</w:t>
      </w:r>
    </w:p>
    <w:p w14:paraId="31D611A8" w14:textId="77777777" w:rsidR="00732D9D" w:rsidRPr="00A3713A" w:rsidRDefault="00732D9D" w:rsidP="00732D9D">
      <w:pPr>
        <w:pStyle w:val="B4"/>
      </w:pPr>
      <w:r w:rsidRPr="00A3713A">
        <w:t>A.</w:t>
      </w:r>
      <w:r w:rsidRPr="00A3713A">
        <w:tab/>
        <w:t>TMGI in the &lt;TMGI&gt; element identifying the announcement;</w:t>
      </w:r>
    </w:p>
    <w:p w14:paraId="7C70257B" w14:textId="77777777" w:rsidR="00732D9D" w:rsidRPr="00A3713A" w:rsidRDefault="00732D9D" w:rsidP="00732D9D">
      <w:pPr>
        <w:pStyle w:val="B4"/>
      </w:pPr>
      <w:r w:rsidRPr="00A3713A">
        <w:t>B.</w:t>
      </w:r>
      <w:r w:rsidRPr="00A3713A">
        <w:tab/>
        <w:t>QCI in the &lt;QCI&gt; element;</w:t>
      </w:r>
    </w:p>
    <w:p w14:paraId="755ADC83" w14:textId="77777777" w:rsidR="00732D9D" w:rsidRPr="00A3713A" w:rsidRDefault="00732D9D" w:rsidP="00732D9D">
      <w:pPr>
        <w:pStyle w:val="B4"/>
      </w:pPr>
      <w:r w:rsidRPr="00A3713A">
        <w:t>C.</w:t>
      </w:r>
      <w:r w:rsidRPr="00A3713A">
        <w:tab/>
      </w:r>
      <w:r w:rsidRPr="00A3713A">
        <w:rPr>
          <w:lang w:eastAsia="ko-KR"/>
        </w:rPr>
        <w:t xml:space="preserve">if multiple carrier are supported, </w:t>
      </w:r>
      <w:r w:rsidRPr="00A3713A">
        <w:t>frequency in the &lt;frequency&gt; element;</w:t>
      </w:r>
    </w:p>
    <w:p w14:paraId="39CA7F1B" w14:textId="77777777" w:rsidR="00732D9D" w:rsidRPr="00A3713A" w:rsidRDefault="00732D9D" w:rsidP="00732D9D">
      <w:pPr>
        <w:pStyle w:val="B4"/>
      </w:pPr>
      <w:r w:rsidRPr="00A3713A">
        <w:t>D.</w:t>
      </w:r>
      <w:r w:rsidRPr="00A3713A">
        <w:tab/>
        <w:t>a list of MBMS service areas in the &lt;</w:t>
      </w:r>
      <w:proofErr w:type="spellStart"/>
      <w:r w:rsidRPr="00A3713A">
        <w:t>mbms</w:t>
      </w:r>
      <w:proofErr w:type="spellEnd"/>
      <w:r w:rsidRPr="00A3713A">
        <w:t>-service-areas&gt; element;</w:t>
      </w:r>
    </w:p>
    <w:p w14:paraId="287B0FD8" w14:textId="77777777" w:rsidR="00732D9D" w:rsidRPr="00A3713A" w:rsidRDefault="00732D9D" w:rsidP="00732D9D">
      <w:pPr>
        <w:pStyle w:val="B2"/>
      </w:pPr>
      <w:proofErr w:type="gramStart"/>
      <w:r w:rsidRPr="00A3713A">
        <w:t>b</w:t>
      </w:r>
      <w:proofErr w:type="gramEnd"/>
      <w:r w:rsidRPr="00A3713A">
        <w:t>.</w:t>
      </w:r>
      <w:r w:rsidRPr="00A3713A">
        <w:tab/>
        <w:t>an "application/</w:t>
      </w:r>
      <w:proofErr w:type="spellStart"/>
      <w:r w:rsidRPr="00A3713A">
        <w:t>sdp</w:t>
      </w:r>
      <w:proofErr w:type="spellEnd"/>
      <w:r w:rsidRPr="00A3713A">
        <w:t>" MIME body with:</w:t>
      </w:r>
    </w:p>
    <w:p w14:paraId="141B8D90" w14:textId="645070F2" w:rsidR="00732D9D" w:rsidRPr="00A3713A" w:rsidRDefault="00732D9D" w:rsidP="00732D9D">
      <w:pPr>
        <w:pStyle w:val="B3"/>
      </w:pPr>
      <w:proofErr w:type="spellStart"/>
      <w:r w:rsidRPr="00A3713A">
        <w:t>i</w:t>
      </w:r>
      <w:proofErr w:type="spellEnd"/>
      <w:r w:rsidRPr="00A3713A">
        <w:t>.</w:t>
      </w:r>
      <w:r w:rsidRPr="00A3713A">
        <w:tab/>
      </w:r>
      <w:proofErr w:type="gramStart"/>
      <w:r w:rsidRPr="00A3713A">
        <w:t>one</w:t>
      </w:r>
      <w:proofErr w:type="gramEnd"/>
      <w:r w:rsidRPr="00A3713A">
        <w:t xml:space="preserve"> "</w:t>
      </w:r>
      <w:del w:id="15" w:author="kiran_samsung_#143_r1" w:date="2023-08-22T15:29:00Z">
        <w:r w:rsidRPr="00A3713A" w:rsidDel="008516DB">
          <w:delText>a</w:delText>
        </w:r>
      </w:del>
      <w:ins w:id="16" w:author="kiran_samsung_#143_r1" w:date="2023-08-22T15:29:00Z">
        <w:r w:rsidR="008516DB">
          <w:t>m</w:t>
        </w:r>
      </w:ins>
      <w:r w:rsidRPr="00A3713A">
        <w:t>=audio …" media line containing the relevant media-line attributes. Where:</w:t>
      </w:r>
    </w:p>
    <w:p w14:paraId="00129AB8" w14:textId="66016921" w:rsidR="00732D9D" w:rsidRPr="00A3713A" w:rsidRDefault="00732D9D" w:rsidP="00732D9D">
      <w:pPr>
        <w:pStyle w:val="B4"/>
      </w:pPr>
      <w:r w:rsidRPr="00A3713A">
        <w:t>A.</w:t>
      </w:r>
      <w:r w:rsidRPr="00A3713A">
        <w:tab/>
        <w:t>the IP address is set the unspecified address (0.0.0.0), if IPv4, or to a domain name within the ".invalid" DNS top-level domain</w:t>
      </w:r>
      <w:ins w:id="17" w:author="KGK-CT1_143-R0" w:date="2023-07-13T13:03:00Z">
        <w:r w:rsidR="00902E1E" w:rsidRPr="0073469F">
          <w:t>, if IPv6</w:t>
        </w:r>
      </w:ins>
      <w:r w:rsidRPr="00A3713A">
        <w:t>; and</w:t>
      </w:r>
    </w:p>
    <w:p w14:paraId="64C62A4E" w14:textId="77777777" w:rsidR="00732D9D" w:rsidRPr="00A3713A" w:rsidRDefault="00732D9D" w:rsidP="00732D9D">
      <w:pPr>
        <w:pStyle w:val="B4"/>
      </w:pPr>
      <w:r w:rsidRPr="00A3713A">
        <w:t>B</w:t>
      </w:r>
      <w:r w:rsidRPr="00A3713A">
        <w:tab/>
        <w:t>the port number is set to "9".</w:t>
      </w:r>
    </w:p>
    <w:p w14:paraId="2151EBA6" w14:textId="56152538" w:rsidR="00732D9D" w:rsidRPr="00A3713A" w:rsidRDefault="00732D9D" w:rsidP="00732D9D">
      <w:pPr>
        <w:pStyle w:val="B3"/>
      </w:pPr>
      <w:proofErr w:type="spellStart"/>
      <w:r w:rsidRPr="00A3713A">
        <w:t>i</w:t>
      </w:r>
      <w:proofErr w:type="spellEnd"/>
      <w:r w:rsidRPr="00A3713A">
        <w:t>.</w:t>
      </w:r>
      <w:r w:rsidRPr="00A3713A">
        <w:tab/>
      </w:r>
      <w:proofErr w:type="gramStart"/>
      <w:r w:rsidRPr="00A3713A">
        <w:t>one</w:t>
      </w:r>
      <w:proofErr w:type="gramEnd"/>
      <w:r w:rsidRPr="00A3713A">
        <w:t xml:space="preserve"> "</w:t>
      </w:r>
      <w:del w:id="18" w:author="kiran_samsung_#143_r1" w:date="2023-08-22T15:29:00Z">
        <w:r w:rsidRPr="00A3713A" w:rsidDel="008516DB">
          <w:delText>a</w:delText>
        </w:r>
      </w:del>
      <w:ins w:id="19" w:author="kiran_samsung_#143_r1" w:date="2023-08-22T15:29:00Z">
        <w:r w:rsidR="008516DB">
          <w:t>m</w:t>
        </w:r>
      </w:ins>
      <w:r w:rsidRPr="00A3713A">
        <w:t xml:space="preserve">=application …" media line to be used as the general purpose MBMS </w:t>
      </w:r>
      <w:proofErr w:type="spellStart"/>
      <w:r w:rsidRPr="00A3713A">
        <w:t>subchannel</w:t>
      </w:r>
      <w:proofErr w:type="spellEnd"/>
      <w:r w:rsidRPr="00A3713A">
        <w:t>; and</w:t>
      </w:r>
    </w:p>
    <w:p w14:paraId="5ECA0357" w14:textId="77777777" w:rsidR="00732D9D" w:rsidRPr="00A3713A" w:rsidRDefault="00732D9D" w:rsidP="00732D9D">
      <w:pPr>
        <w:pStyle w:val="B3"/>
      </w:pPr>
      <w:r w:rsidRPr="00A3713A">
        <w:t>ii.</w:t>
      </w:r>
      <w:r w:rsidRPr="00A3713A">
        <w:tab/>
      </w:r>
      <w:proofErr w:type="gramStart"/>
      <w:r w:rsidRPr="00A3713A">
        <w:t>optionally</w:t>
      </w:r>
      <w:proofErr w:type="gramEnd"/>
      <w:r w:rsidRPr="00A3713A">
        <w:t xml:space="preserve">, one or more "a=application …" media lines to be used as the MBMS </w:t>
      </w:r>
      <w:proofErr w:type="spellStart"/>
      <w:r w:rsidRPr="00A3713A">
        <w:t>subchannel</w:t>
      </w:r>
      <w:proofErr w:type="spellEnd"/>
      <w:r w:rsidRPr="00A3713A">
        <w:t xml:space="preserve"> for floor control.</w:t>
      </w:r>
    </w:p>
    <w:p w14:paraId="06EEF7C0" w14:textId="77777777" w:rsidR="00732D9D" w:rsidRPr="00A3713A" w:rsidRDefault="00732D9D" w:rsidP="00732D9D">
      <w:pPr>
        <w:pStyle w:val="B1"/>
      </w:pPr>
      <w:r w:rsidRPr="00A3713A">
        <w:t>6-8.</w:t>
      </w:r>
      <w:r w:rsidRPr="00A3713A">
        <w:tab/>
        <w:t>The MCPTT client acknowledges the SIP MESSAGE request by means of the SIP 200 (OK) response.</w:t>
      </w:r>
    </w:p>
    <w:p w14:paraId="18A33DBF" w14:textId="77777777" w:rsidR="00732D9D" w:rsidRPr="00A3713A" w:rsidRDefault="00732D9D" w:rsidP="00732D9D">
      <w:pPr>
        <w:pStyle w:val="B1"/>
      </w:pPr>
      <w:r w:rsidRPr="00A3713A">
        <w:t>9.</w:t>
      </w:r>
      <w:r w:rsidRPr="00A3713A">
        <w:tab/>
        <w:t>The MCPTT client moves into an MBMS service area where the announced MBMS bearer is available.</w:t>
      </w:r>
    </w:p>
    <w:p w14:paraId="49847651" w14:textId="77777777" w:rsidR="00732D9D" w:rsidRPr="00A3713A" w:rsidRDefault="00732D9D" w:rsidP="00732D9D">
      <w:pPr>
        <w:pStyle w:val="B1"/>
      </w:pPr>
      <w:r w:rsidRPr="00A3713A">
        <w:t>10-12.</w:t>
      </w:r>
      <w:r w:rsidRPr="00A3713A">
        <w:tab/>
        <w:t>The MCPTT client sends a SIP MESSAGE request containing the "application/vnd.3gpp.mcptt-mbms-usage-info" MIME body containing:</w:t>
      </w:r>
    </w:p>
    <w:p w14:paraId="79BBE886" w14:textId="77777777" w:rsidR="00732D9D" w:rsidRPr="00A3713A" w:rsidRDefault="00732D9D" w:rsidP="00732D9D">
      <w:pPr>
        <w:pStyle w:val="B2"/>
      </w:pPr>
      <w:proofErr w:type="gramStart"/>
      <w:r w:rsidRPr="00A3713A">
        <w:t>a</w:t>
      </w:r>
      <w:proofErr w:type="gramEnd"/>
      <w:r w:rsidRPr="00A3713A">
        <w:t>.</w:t>
      </w:r>
      <w:r w:rsidRPr="00A3713A">
        <w:tab/>
        <w:t>the &lt;</w:t>
      </w:r>
      <w:proofErr w:type="spellStart"/>
      <w:r w:rsidRPr="00A3713A">
        <w:t>mbms</w:t>
      </w:r>
      <w:proofErr w:type="spellEnd"/>
      <w:r w:rsidRPr="00A3713A">
        <w:t>-listening-status&gt; element set to the value "listening"; and</w:t>
      </w:r>
    </w:p>
    <w:p w14:paraId="38D45A7C" w14:textId="77777777" w:rsidR="00732D9D" w:rsidRPr="00A3713A" w:rsidRDefault="00732D9D" w:rsidP="00732D9D">
      <w:pPr>
        <w:pStyle w:val="B2"/>
      </w:pPr>
      <w:proofErr w:type="gramStart"/>
      <w:r w:rsidRPr="00A3713A">
        <w:t>b</w:t>
      </w:r>
      <w:proofErr w:type="gramEnd"/>
      <w:r w:rsidRPr="00A3713A">
        <w:t>.</w:t>
      </w:r>
      <w:r w:rsidRPr="00A3713A">
        <w:tab/>
        <w:t>the &lt;general-purpose&gt; set to "true".</w:t>
      </w:r>
    </w:p>
    <w:p w14:paraId="45A01FFD" w14:textId="77777777" w:rsidR="00732D9D" w:rsidRPr="00A3713A" w:rsidRDefault="00732D9D" w:rsidP="00732D9D">
      <w:pPr>
        <w:pStyle w:val="B1"/>
      </w:pPr>
      <w:r w:rsidRPr="00A3713A">
        <w:t>13-15.</w:t>
      </w:r>
      <w:r w:rsidRPr="00A3713A">
        <w:tab/>
        <w:t>The participating MCPTT function acknowledges the SIP MESSAGE request by means of the SIP 200 (OK) response.</w:t>
      </w:r>
    </w:p>
    <w:p w14:paraId="2AF7F7B1" w14:textId="77777777" w:rsidR="00732D9D" w:rsidRPr="00A3713A" w:rsidRDefault="00732D9D" w:rsidP="00732D9D">
      <w:pPr>
        <w:pStyle w:val="B1"/>
      </w:pPr>
      <w:r w:rsidRPr="00A3713A">
        <w:t>16.</w:t>
      </w:r>
      <w:r w:rsidRPr="00A3713A">
        <w:tab/>
        <w:t>The participating MCPTT server receives a Floor Request message from one of the served MCPTT clients or a Floor Taken message from the controlling MCPTT function indicating that a conversation is started in the group session.</w:t>
      </w:r>
    </w:p>
    <w:p w14:paraId="05E5FF6C" w14:textId="77777777" w:rsidR="00732D9D" w:rsidRPr="00A3713A" w:rsidRDefault="00732D9D" w:rsidP="00732D9D">
      <w:pPr>
        <w:pStyle w:val="B1"/>
      </w:pPr>
      <w:r w:rsidRPr="00A3713A">
        <w:t>17.</w:t>
      </w:r>
      <w:r w:rsidRPr="00A3713A">
        <w:tab/>
        <w:t xml:space="preserve">The participating MCPTT function decides to use one of the MBMS </w:t>
      </w:r>
      <w:proofErr w:type="spellStart"/>
      <w:r w:rsidRPr="00A3713A">
        <w:t>subchannels</w:t>
      </w:r>
      <w:proofErr w:type="spellEnd"/>
      <w:r w:rsidRPr="00A3713A">
        <w:t xml:space="preserve"> in the pre-activated MBMS bearer for the conversation in the group session.</w:t>
      </w:r>
    </w:p>
    <w:p w14:paraId="63847599" w14:textId="77777777" w:rsidR="00732D9D" w:rsidRPr="00A3713A" w:rsidRDefault="00732D9D" w:rsidP="00732D9D">
      <w:pPr>
        <w:pStyle w:val="B1"/>
      </w:pPr>
      <w:r w:rsidRPr="00A3713A">
        <w:t>18.</w:t>
      </w:r>
      <w:r w:rsidRPr="00A3713A">
        <w:tab/>
        <w:t xml:space="preserve">The participating MCPTT function sends the Map Group to Bearer messages over the </w:t>
      </w:r>
      <w:proofErr w:type="gramStart"/>
      <w:r w:rsidRPr="00A3713A">
        <w:t>general purpose</w:t>
      </w:r>
      <w:proofErr w:type="gramEnd"/>
      <w:r w:rsidRPr="00A3713A">
        <w:t xml:space="preserve"> MBMS </w:t>
      </w:r>
      <w:proofErr w:type="spellStart"/>
      <w:r w:rsidRPr="00A3713A">
        <w:t>subchannel</w:t>
      </w:r>
      <w:proofErr w:type="spellEnd"/>
      <w:r w:rsidRPr="00A3713A">
        <w:t>, the Map Group To Bearer message contains:</w:t>
      </w:r>
    </w:p>
    <w:p w14:paraId="6BA06497" w14:textId="77777777" w:rsidR="00732D9D" w:rsidRPr="00A3713A" w:rsidRDefault="00732D9D" w:rsidP="00732D9D">
      <w:pPr>
        <w:pStyle w:val="B2"/>
      </w:pPr>
      <w:proofErr w:type="gramStart"/>
      <w:r w:rsidRPr="00A3713A">
        <w:t>a</w:t>
      </w:r>
      <w:proofErr w:type="gramEnd"/>
      <w:r w:rsidRPr="00A3713A">
        <w:t>.</w:t>
      </w:r>
      <w:r w:rsidRPr="00A3713A">
        <w:tab/>
        <w:t>the TMGI in the TMGI field;</w:t>
      </w:r>
    </w:p>
    <w:p w14:paraId="033FF849" w14:textId="77777777" w:rsidR="00732D9D" w:rsidRPr="00A3713A" w:rsidRDefault="00732D9D" w:rsidP="00732D9D">
      <w:pPr>
        <w:pStyle w:val="B2"/>
      </w:pPr>
      <w:proofErr w:type="gramStart"/>
      <w:r w:rsidRPr="00A3713A">
        <w:t>b</w:t>
      </w:r>
      <w:proofErr w:type="gramEnd"/>
      <w:r w:rsidRPr="00A3713A">
        <w:t>.</w:t>
      </w:r>
      <w:r w:rsidRPr="00A3713A">
        <w:tab/>
        <w:t>the MCPTT Group Identity field in the MCPTT Group ID field;</w:t>
      </w:r>
    </w:p>
    <w:p w14:paraId="4824ACB6" w14:textId="77777777" w:rsidR="00732D9D" w:rsidRPr="00A3713A" w:rsidRDefault="00732D9D" w:rsidP="00732D9D">
      <w:pPr>
        <w:pStyle w:val="B2"/>
      </w:pPr>
      <w:proofErr w:type="gramStart"/>
      <w:r w:rsidRPr="00A3713A">
        <w:t>c</w:t>
      </w:r>
      <w:proofErr w:type="gramEnd"/>
      <w:r w:rsidRPr="00A3713A">
        <w:t>.</w:t>
      </w:r>
      <w:r w:rsidRPr="00A3713A">
        <w:tab/>
        <w:t xml:space="preserve">the MBMS </w:t>
      </w:r>
      <w:proofErr w:type="spellStart"/>
      <w:r w:rsidRPr="00A3713A">
        <w:t>Subchannel</w:t>
      </w:r>
      <w:proofErr w:type="spellEnd"/>
      <w:r w:rsidRPr="00A3713A">
        <w:t xml:space="preserve"> field containing:</w:t>
      </w:r>
    </w:p>
    <w:p w14:paraId="420291B2" w14:textId="77777777" w:rsidR="00732D9D" w:rsidRPr="00A3713A" w:rsidRDefault="00732D9D" w:rsidP="00732D9D">
      <w:pPr>
        <w:pStyle w:val="B3"/>
      </w:pPr>
      <w:proofErr w:type="spellStart"/>
      <w:proofErr w:type="gramStart"/>
      <w:r w:rsidRPr="00A3713A">
        <w:t>i</w:t>
      </w:r>
      <w:proofErr w:type="spellEnd"/>
      <w:proofErr w:type="gramEnd"/>
      <w:r w:rsidRPr="00A3713A">
        <w:t>.</w:t>
      </w:r>
      <w:r w:rsidRPr="00A3713A">
        <w:tab/>
        <w:t>the TMGI,</w:t>
      </w:r>
    </w:p>
    <w:p w14:paraId="779C2065" w14:textId="77777777" w:rsidR="00732D9D" w:rsidRPr="00A3713A" w:rsidRDefault="00732D9D" w:rsidP="00732D9D">
      <w:pPr>
        <w:pStyle w:val="B3"/>
      </w:pPr>
      <w:r w:rsidRPr="00A3713A">
        <w:t>ii.</w:t>
      </w:r>
      <w:r w:rsidRPr="00A3713A">
        <w:tab/>
      </w:r>
      <w:proofErr w:type="gramStart"/>
      <w:r w:rsidRPr="00A3713A">
        <w:t>a</w:t>
      </w:r>
      <w:proofErr w:type="gramEnd"/>
      <w:r w:rsidRPr="00A3713A">
        <w:t xml:space="preserve"> reference to which media line to be used for audio; and</w:t>
      </w:r>
    </w:p>
    <w:p w14:paraId="3B93AE84" w14:textId="77777777" w:rsidR="00732D9D" w:rsidRPr="00A3713A" w:rsidRDefault="00732D9D" w:rsidP="00732D9D">
      <w:pPr>
        <w:pStyle w:val="B3"/>
      </w:pPr>
      <w:r w:rsidRPr="00A3713A">
        <w:lastRenderedPageBreak/>
        <w:t>ii.</w:t>
      </w:r>
      <w:r w:rsidRPr="00A3713A">
        <w:tab/>
      </w:r>
      <w:proofErr w:type="gramStart"/>
      <w:r w:rsidRPr="00A3713A">
        <w:t>optionally</w:t>
      </w:r>
      <w:proofErr w:type="gramEnd"/>
      <w:r w:rsidRPr="00A3713A">
        <w:t xml:space="preserve">, a reference to the media line specifying the "m=application …". If this reference is absent, floor control messages are sent over the MBMS </w:t>
      </w:r>
      <w:proofErr w:type="spellStart"/>
      <w:r w:rsidRPr="00A3713A">
        <w:t>subchannel</w:t>
      </w:r>
      <w:proofErr w:type="spellEnd"/>
      <w:r w:rsidRPr="00A3713A">
        <w:t xml:space="preserve"> used for audio.</w:t>
      </w:r>
    </w:p>
    <w:p w14:paraId="2B9AC01E" w14:textId="77777777" w:rsidR="00732D9D" w:rsidRPr="00A3713A" w:rsidRDefault="00732D9D" w:rsidP="00732D9D">
      <w:pPr>
        <w:pStyle w:val="B1"/>
      </w:pPr>
      <w:r w:rsidRPr="00A3713A">
        <w:t>19-21.</w:t>
      </w:r>
      <w:r w:rsidRPr="00A3713A">
        <w:tab/>
        <w:t>The MCPTT client sends a SIP MESSAGE request containing the "application/vnd.3gpp.mcptt-mbms-usage-info" MIME body containing:</w:t>
      </w:r>
    </w:p>
    <w:p w14:paraId="6AC90148" w14:textId="77777777" w:rsidR="00732D9D" w:rsidRPr="00A3713A" w:rsidRDefault="00732D9D" w:rsidP="00732D9D">
      <w:pPr>
        <w:pStyle w:val="B2"/>
      </w:pPr>
      <w:proofErr w:type="gramStart"/>
      <w:r w:rsidRPr="00A3713A">
        <w:t>a</w:t>
      </w:r>
      <w:proofErr w:type="gramEnd"/>
      <w:r w:rsidRPr="00A3713A">
        <w:t>.</w:t>
      </w:r>
      <w:r w:rsidRPr="00A3713A">
        <w:tab/>
        <w:t>the &lt;</w:t>
      </w:r>
      <w:proofErr w:type="spellStart"/>
      <w:r w:rsidRPr="00A3713A">
        <w:t>mbms</w:t>
      </w:r>
      <w:proofErr w:type="spellEnd"/>
      <w:r w:rsidRPr="00A3713A">
        <w:t>-listening-status&gt; element set to the value "listening";</w:t>
      </w:r>
    </w:p>
    <w:p w14:paraId="3C4324D0" w14:textId="77777777" w:rsidR="00732D9D" w:rsidRPr="00A3713A" w:rsidRDefault="00732D9D" w:rsidP="00732D9D">
      <w:pPr>
        <w:pStyle w:val="B2"/>
      </w:pPr>
      <w:proofErr w:type="gramStart"/>
      <w:r w:rsidRPr="00A3713A">
        <w:t>b</w:t>
      </w:r>
      <w:proofErr w:type="gramEnd"/>
      <w:r w:rsidRPr="00A3713A">
        <w:t>.</w:t>
      </w:r>
      <w:r w:rsidRPr="00A3713A">
        <w:tab/>
        <w:t>the &lt;</w:t>
      </w:r>
      <w:proofErr w:type="spellStart"/>
      <w:r w:rsidRPr="00A3713A">
        <w:t>mcptt</w:t>
      </w:r>
      <w:proofErr w:type="spellEnd"/>
      <w:r w:rsidRPr="00A3713A">
        <w:t>-session-id&gt; set to 12345@controller1.mcptt-op.net; and</w:t>
      </w:r>
    </w:p>
    <w:p w14:paraId="76E80A90" w14:textId="77777777" w:rsidR="00732D9D" w:rsidRPr="00A3713A" w:rsidRDefault="00732D9D" w:rsidP="00732D9D">
      <w:pPr>
        <w:pStyle w:val="B2"/>
      </w:pPr>
      <w:proofErr w:type="gramStart"/>
      <w:r w:rsidRPr="00A3713A">
        <w:t>c</w:t>
      </w:r>
      <w:proofErr w:type="gramEnd"/>
      <w:r w:rsidRPr="00A3713A">
        <w:t>.</w:t>
      </w:r>
      <w:r w:rsidRPr="00A3713A">
        <w:tab/>
        <w:t>the TMGI;</w:t>
      </w:r>
    </w:p>
    <w:p w14:paraId="3EEA2FB2" w14:textId="77777777" w:rsidR="00732D9D" w:rsidRPr="00A3713A" w:rsidRDefault="00732D9D" w:rsidP="00732D9D">
      <w:pPr>
        <w:pStyle w:val="B1"/>
      </w:pPr>
      <w:r w:rsidRPr="00A3713A">
        <w:t>22.</w:t>
      </w:r>
      <w:r w:rsidRPr="00A3713A">
        <w:tab/>
        <w:t xml:space="preserve">The MCPTT client starts listen to the MBMS </w:t>
      </w:r>
      <w:proofErr w:type="spellStart"/>
      <w:r w:rsidRPr="00A3713A">
        <w:t>subchannel</w:t>
      </w:r>
      <w:proofErr w:type="spellEnd"/>
      <w:r w:rsidRPr="00A3713A">
        <w:t xml:space="preserve">(s) indicated in the Map Group </w:t>
      </w:r>
      <w:proofErr w:type="gramStart"/>
      <w:r w:rsidRPr="00A3713A">
        <w:t>To</w:t>
      </w:r>
      <w:proofErr w:type="gramEnd"/>
      <w:r w:rsidRPr="00A3713A">
        <w:t xml:space="preserve"> Bearer message. Note that RTP media packets can now be received over both the MBMS </w:t>
      </w:r>
      <w:proofErr w:type="spellStart"/>
      <w:r w:rsidRPr="00A3713A">
        <w:t>subchannel</w:t>
      </w:r>
      <w:proofErr w:type="spellEnd"/>
      <w:r w:rsidRPr="00A3713A">
        <w:t xml:space="preserve"> and the unicast channel (the same applies for floor control messages) and the MCPTT client needs to ignore duplicated RTP media packets and floor control messages.</w:t>
      </w:r>
    </w:p>
    <w:p w14:paraId="3934A365" w14:textId="77777777" w:rsidR="00732D9D" w:rsidRPr="00A3713A" w:rsidRDefault="00732D9D" w:rsidP="00732D9D">
      <w:pPr>
        <w:pStyle w:val="B1"/>
      </w:pPr>
      <w:r w:rsidRPr="00A3713A">
        <w:t>23-25.</w:t>
      </w:r>
      <w:r w:rsidRPr="00A3713A">
        <w:tab/>
        <w:t>The participating MCPTT function acknowledge with a 200 (OK) response to the SIP MESSAGE request.</w:t>
      </w:r>
    </w:p>
    <w:p w14:paraId="336D2A77" w14:textId="77777777" w:rsidR="00732D9D" w:rsidRPr="00A3713A" w:rsidRDefault="00732D9D" w:rsidP="00732D9D">
      <w:pPr>
        <w:pStyle w:val="B1"/>
      </w:pPr>
      <w:r w:rsidRPr="00A3713A">
        <w:t>26.</w:t>
      </w:r>
      <w:r w:rsidRPr="00A3713A">
        <w:tab/>
        <w:t>When the MCPTT client receives the SIP 200 (OK) response the MCPTT client stops listen to the unicast bearer.</w:t>
      </w:r>
    </w:p>
    <w:p w14:paraId="55EC4FC9" w14:textId="77777777" w:rsidR="00732D9D" w:rsidRDefault="00732D9D" w:rsidP="00732D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comment w:id="1" w:author="John MEREDITH" w:date="2020-02-03T09:35:00Z" w:initials="JMM">
    <w:p w14:paraId="58CA0856" w14:textId="77777777" w:rsidR="00665C47" w:rsidRDefault="00665C47">
      <w:pPr>
        <w:pStyle w:val="CommentText"/>
      </w:pPr>
      <w:r>
        <w:rPr>
          <w:rStyle w:val="CommentReference"/>
        </w:rPr>
        <w:annotationRef/>
      </w:r>
      <w:r>
        <w:t xml:space="preserve">Format </w:t>
      </w:r>
      <w:proofErr w:type="spellStart"/>
      <w:r>
        <w:t>yyyy</w:t>
      </w:r>
      <w:proofErr w:type="spellEnd"/>
      <w:r>
        <w:t>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69F519B" w14:textId="77777777" w:rsidR="00352575" w:rsidRDefault="00352575">
      <w:r>
        <w:separator/>
      </w:r>
    </w:p>
  </w:endnote>
  <w:endnote w:type="continuationSeparator" w:id="0">
    <w:p w14:paraId="0FE484B1" w14:textId="77777777" w:rsidR="00352575" w:rsidRDefault="003525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44DD587" w14:textId="77777777" w:rsidR="00352575" w:rsidRDefault="00352575">
      <w:r>
        <w:separator/>
      </w:r>
    </w:p>
  </w:footnote>
  <w:footnote w:type="continuationSeparator" w:id="0">
    <w:p w14:paraId="3BCE32BB" w14:textId="77777777" w:rsidR="00352575" w:rsidRDefault="0035257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DD8776C"/>
    <w:multiLevelType w:val="hybridMultilevel"/>
    <w:tmpl w:val="0A90A314"/>
    <w:lvl w:ilvl="0" w:tplc="C9DC9636">
      <w:start w:val="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John MEREDITH">
    <w15:presenceInfo w15:providerId="AD" w15:userId="S::John.Meredith@etsi.org::524b9e6e-771c-4a58-828a-fb0a2ef64260"/>
  </w15:person>
  <w15:person w15:author="kiran_samsung_#143_r1">
    <w15:presenceInfo w15:providerId="None" w15:userId="kiran_samsung_#143_r1"/>
  </w15:person>
  <w15:person w15:author="KGK-CT1_143-R0">
    <w15:presenceInfo w15:providerId="None" w15:userId="KGK-CT1_143-R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8065E"/>
    <w:rsid w:val="00085FD7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D0262"/>
    <w:rsid w:val="001E1E9C"/>
    <w:rsid w:val="001E41F3"/>
    <w:rsid w:val="00230D07"/>
    <w:rsid w:val="00240AE8"/>
    <w:rsid w:val="0026004D"/>
    <w:rsid w:val="002640DD"/>
    <w:rsid w:val="00275D12"/>
    <w:rsid w:val="00284FEB"/>
    <w:rsid w:val="002858A3"/>
    <w:rsid w:val="002860C4"/>
    <w:rsid w:val="002B5741"/>
    <w:rsid w:val="002D663A"/>
    <w:rsid w:val="002E472E"/>
    <w:rsid w:val="00305409"/>
    <w:rsid w:val="00305F43"/>
    <w:rsid w:val="00352575"/>
    <w:rsid w:val="0035332B"/>
    <w:rsid w:val="003609EF"/>
    <w:rsid w:val="0036231A"/>
    <w:rsid w:val="00372703"/>
    <w:rsid w:val="00374DD4"/>
    <w:rsid w:val="003E1A36"/>
    <w:rsid w:val="00410371"/>
    <w:rsid w:val="004242F1"/>
    <w:rsid w:val="0042640D"/>
    <w:rsid w:val="00453F3E"/>
    <w:rsid w:val="004B75B7"/>
    <w:rsid w:val="005141D9"/>
    <w:rsid w:val="0051580D"/>
    <w:rsid w:val="00520CA3"/>
    <w:rsid w:val="00534E3B"/>
    <w:rsid w:val="00547111"/>
    <w:rsid w:val="00592D74"/>
    <w:rsid w:val="005E2C44"/>
    <w:rsid w:val="00605122"/>
    <w:rsid w:val="00621188"/>
    <w:rsid w:val="006257ED"/>
    <w:rsid w:val="00646171"/>
    <w:rsid w:val="00653DE4"/>
    <w:rsid w:val="00665C47"/>
    <w:rsid w:val="00695808"/>
    <w:rsid w:val="006B46FB"/>
    <w:rsid w:val="006E21FB"/>
    <w:rsid w:val="006F7EDC"/>
    <w:rsid w:val="00732D9D"/>
    <w:rsid w:val="00792342"/>
    <w:rsid w:val="007977A8"/>
    <w:rsid w:val="007B18C0"/>
    <w:rsid w:val="007B512A"/>
    <w:rsid w:val="007C2097"/>
    <w:rsid w:val="007D6A07"/>
    <w:rsid w:val="007D6A43"/>
    <w:rsid w:val="007F7259"/>
    <w:rsid w:val="008040A8"/>
    <w:rsid w:val="00804359"/>
    <w:rsid w:val="00807F00"/>
    <w:rsid w:val="008279FA"/>
    <w:rsid w:val="008516DB"/>
    <w:rsid w:val="008626E7"/>
    <w:rsid w:val="00870EE7"/>
    <w:rsid w:val="008863B9"/>
    <w:rsid w:val="008A45A6"/>
    <w:rsid w:val="008D3CCC"/>
    <w:rsid w:val="008F2248"/>
    <w:rsid w:val="008F3789"/>
    <w:rsid w:val="008F686C"/>
    <w:rsid w:val="00902E1E"/>
    <w:rsid w:val="009148DE"/>
    <w:rsid w:val="00941E30"/>
    <w:rsid w:val="009445D3"/>
    <w:rsid w:val="009777D9"/>
    <w:rsid w:val="00991B88"/>
    <w:rsid w:val="009A27E2"/>
    <w:rsid w:val="009A5753"/>
    <w:rsid w:val="009A579D"/>
    <w:rsid w:val="009D7DD4"/>
    <w:rsid w:val="009E3297"/>
    <w:rsid w:val="009F734F"/>
    <w:rsid w:val="00A246B6"/>
    <w:rsid w:val="00A312E5"/>
    <w:rsid w:val="00A47E70"/>
    <w:rsid w:val="00A50CF0"/>
    <w:rsid w:val="00A7311D"/>
    <w:rsid w:val="00A7671C"/>
    <w:rsid w:val="00A80F6E"/>
    <w:rsid w:val="00AA2CBC"/>
    <w:rsid w:val="00AC5820"/>
    <w:rsid w:val="00AD1CD8"/>
    <w:rsid w:val="00AD4052"/>
    <w:rsid w:val="00B258BB"/>
    <w:rsid w:val="00B67B97"/>
    <w:rsid w:val="00B968C8"/>
    <w:rsid w:val="00BA3EC5"/>
    <w:rsid w:val="00BA51D9"/>
    <w:rsid w:val="00BB5DFC"/>
    <w:rsid w:val="00BC1ED6"/>
    <w:rsid w:val="00BD279D"/>
    <w:rsid w:val="00BD6BB8"/>
    <w:rsid w:val="00BF7C35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52ADE"/>
    <w:rsid w:val="00D66520"/>
    <w:rsid w:val="00D80124"/>
    <w:rsid w:val="00D84AE9"/>
    <w:rsid w:val="00DC45CD"/>
    <w:rsid w:val="00DE34CF"/>
    <w:rsid w:val="00E07575"/>
    <w:rsid w:val="00E13F3D"/>
    <w:rsid w:val="00E34898"/>
    <w:rsid w:val="00E76E4E"/>
    <w:rsid w:val="00EB09B7"/>
    <w:rsid w:val="00EE7D7C"/>
    <w:rsid w:val="00F25D98"/>
    <w:rsid w:val="00F300FB"/>
    <w:rsid w:val="00F61657"/>
    <w:rsid w:val="00F918C0"/>
    <w:rsid w:val="00FB6386"/>
    <w:rsid w:val="00FE40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2">
    <w:name w:val="B1 Char2"/>
    <w:link w:val="B1"/>
    <w:rsid w:val="00732D9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locked/>
    <w:rsid w:val="00732D9D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732D9D"/>
    <w:rPr>
      <w:rFonts w:ascii="Arial" w:hAnsi="Arial"/>
      <w:b/>
      <w:lang w:val="en-GB" w:eastAsia="en-US"/>
    </w:rPr>
  </w:style>
  <w:style w:type="character" w:customStyle="1" w:styleId="B3Char">
    <w:name w:val="B3 Char"/>
    <w:link w:val="B3"/>
    <w:rsid w:val="00732D9D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732D9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01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Drawing.vsdx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5" Type="http://schemas.openxmlformats.org/officeDocument/2006/relationships/settings" Target="settings.xml"/><Relationship Id="rId15" Type="http://schemas.openxmlformats.org/officeDocument/2006/relationships/image" Target="media/image1.emf"/><Relationship Id="rId23" Type="http://schemas.microsoft.com/office/2016/09/relationships/commentsIds" Target="commentsIds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ran.kapal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8FC9C2-590F-4CF2-AC3E-D622342CF3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34</TotalTime>
  <Pages>5</Pages>
  <Words>1113</Words>
  <Characters>6346</Characters>
  <Application>Microsoft Office Word</Application>
  <DocSecurity>0</DocSecurity>
  <Lines>52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7445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kiran_samsung_#143_r1</cp:lastModifiedBy>
  <cp:revision>40</cp:revision>
  <cp:lastPrinted>1900-01-01T00:00:00Z</cp:lastPrinted>
  <dcterms:created xsi:type="dcterms:W3CDTF">2023-01-09T13:03:00Z</dcterms:created>
  <dcterms:modified xsi:type="dcterms:W3CDTF">2023-08-22T10:04:00Z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